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84060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E63E67">
        <w:rPr>
          <w:b/>
          <w:noProof/>
          <w:sz w:val="24"/>
        </w:rPr>
        <w:t>357</w:t>
      </w:r>
    </w:p>
    <w:p w14:paraId="379092B6" w14:textId="541AB1D9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</w:r>
      <w:r w:rsidR="00E63E67">
        <w:rPr>
          <w:b/>
          <w:noProof/>
          <w:sz w:val="24"/>
        </w:rPr>
        <w:tab/>
        <w:t xml:space="preserve">revision of </w:t>
      </w:r>
      <w:r w:rsidR="00E63E67">
        <w:rPr>
          <w:b/>
          <w:noProof/>
          <w:sz w:val="24"/>
        </w:rPr>
        <w:t>C4-242030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8C674" w:rsidR="001E41F3" w:rsidRPr="00410371" w:rsidRDefault="009D33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2920CC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0DEC2" w:rsidR="001E41F3" w:rsidRPr="00410371" w:rsidRDefault="009D33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0</w:t>
            </w:r>
            <w:r w:rsidR="00643E7C">
              <w:rPr>
                <w:b/>
                <w:noProof/>
                <w:sz w:val="28"/>
              </w:rPr>
              <w:t>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03A39" w:rsidR="001E41F3" w:rsidRPr="00410371" w:rsidRDefault="007A7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5F30AE" w:rsidR="001E41F3" w:rsidRPr="00410371" w:rsidRDefault="009D3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2920CC">
              <w:rPr>
                <w:b/>
                <w:noProof/>
                <w:sz w:val="28"/>
              </w:rPr>
              <w:t>5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C32FC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and e</w:t>
            </w:r>
            <w:r w:rsidR="001170EA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9D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9D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8D3D9" w:rsidR="001E41F3" w:rsidRPr="0068186C" w:rsidRDefault="009D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bookmarkStart w:id="1" w:name="_GoBack"/>
            <w:bookmarkEnd w:id="1"/>
            <w:r w:rsidR="007A740F">
              <w:rPr>
                <w:noProof/>
              </w:rPr>
              <w:t>Rel-1</w:t>
            </w:r>
            <w:r w:rsidR="00546ABC" w:rsidRPr="0068186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B1A4C" w:rsidR="00236A6D" w:rsidRDefault="00032BE4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>In</w:t>
            </w:r>
            <w:r w:rsidR="0013444C">
              <w:rPr>
                <w:noProof/>
              </w:rPr>
              <w:t xml:space="preserve"> the re-used data typ</w:t>
            </w:r>
            <w:r>
              <w:rPr>
                <w:noProof/>
              </w:rPr>
              <w:t>e table</w:t>
            </w:r>
            <w:r w:rsidR="0013444C">
              <w:rPr>
                <w:noProof/>
              </w:rPr>
              <w:t>, the clarification about the refered API is missing.</w:t>
            </w:r>
            <w:r>
              <w:rPr>
                <w:noProof/>
              </w:rPr>
              <w:t xml:space="preserve"> In multiple places service name is incomplete or mis-spelled.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77566B4F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</w:t>
            </w:r>
            <w:r w:rsidR="004C2E15">
              <w:rPr>
                <w:noProof/>
              </w:rPr>
              <w:t xml:space="preserve"> and correction</w:t>
            </w:r>
            <w:r w:rsidR="00FD6590">
              <w:rPr>
                <w:noProof/>
              </w:rPr>
              <w:t>s</w:t>
            </w:r>
            <w:r>
              <w:rPr>
                <w:noProof/>
              </w:rPr>
              <w:t xml:space="preserve">: Service name is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73E48" w:rsidR="00236A6D" w:rsidRDefault="00032BE4" w:rsidP="004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service API names and u</w:t>
            </w:r>
            <w:r w:rsidR="005F1AF9">
              <w:rPr>
                <w:noProof/>
              </w:rPr>
              <w:t xml:space="preserve">nclear references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 w:rsidR="005F1AF9"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 w:rsidR="005F1AF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6F3F3" w:rsidR="001E41F3" w:rsidRDefault="0049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0939FE">
              <w:rPr>
                <w:noProof/>
              </w:rPr>
              <w:t>.</w:t>
            </w:r>
            <w:r>
              <w:rPr>
                <w:noProof/>
              </w:rPr>
              <w:t>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22ABE8" w14:textId="77777777" w:rsidR="002920CC" w:rsidRPr="00616F0C" w:rsidRDefault="002920CC" w:rsidP="002920CC">
      <w:pPr>
        <w:pStyle w:val="Heading4"/>
      </w:pPr>
      <w:bookmarkStart w:id="2" w:name="_Toc22187582"/>
      <w:bookmarkStart w:id="3" w:name="_Toc22630804"/>
      <w:bookmarkStart w:id="4" w:name="_Toc34227095"/>
      <w:bookmarkStart w:id="5" w:name="_Toc34749810"/>
      <w:bookmarkStart w:id="6" w:name="_Toc34750370"/>
      <w:bookmarkStart w:id="7" w:name="_Toc34750560"/>
      <w:bookmarkStart w:id="8" w:name="_Toc35940966"/>
      <w:bookmarkStart w:id="9" w:name="_Toc35937399"/>
      <w:bookmarkStart w:id="10" w:name="_Toc36463793"/>
      <w:bookmarkStart w:id="11" w:name="_Toc43131743"/>
      <w:bookmarkStart w:id="12" w:name="_Toc45032578"/>
      <w:bookmarkStart w:id="13" w:name="_Toc49782272"/>
      <w:bookmarkStart w:id="14" w:name="_Toc51873708"/>
      <w:bookmarkStart w:id="15" w:name="_Toc57209201"/>
      <w:bookmarkStart w:id="16" w:name="_Toc58588544"/>
      <w:bookmarkStart w:id="17" w:name="_Toc66114905"/>
      <w:bookmarkStart w:id="18" w:name="_Toc67686416"/>
      <w:bookmarkStart w:id="19" w:name="_Toc74994705"/>
      <w:bookmarkStart w:id="20" w:name="_Toc85467960"/>
      <w:bookmarkStart w:id="21" w:name="_Toc89183007"/>
      <w:bookmarkStart w:id="22" w:name="_Toc90651309"/>
      <w:bookmarkStart w:id="23" w:name="_Toc96933459"/>
      <w:bookmarkStart w:id="24" w:name="_Toc98507304"/>
      <w:bookmarkStart w:id="25" w:name="_Toc98507757"/>
      <w:bookmarkStart w:id="26" w:name="_Toc106640760"/>
      <w:bookmarkStart w:id="27" w:name="_Toc122098634"/>
      <w:bookmarkStart w:id="28" w:name="_Toc130844756"/>
      <w:bookmarkStart w:id="29" w:name="_Toc138412278"/>
      <w:bookmarkStart w:id="30" w:name="_Toc145957064"/>
      <w:bookmarkStart w:id="31" w:name="_Toc153890761"/>
      <w:bookmarkStart w:id="32" w:name="_Toc161835061"/>
      <w:r w:rsidRPr="00616F0C">
        <w:t>6.1.6.1</w:t>
      </w:r>
      <w:r w:rsidRPr="00616F0C">
        <w:tab/>
      </w:r>
      <w:r w:rsidRPr="00CE2981"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A29CD9A" w14:textId="77777777" w:rsidR="002920CC" w:rsidRPr="00616F0C" w:rsidRDefault="002920CC" w:rsidP="002920CC">
      <w:r w:rsidRPr="00616F0C">
        <w:t>This clause specifies the application data model supported by the API.</w:t>
      </w:r>
    </w:p>
    <w:p w14:paraId="10C1838F" w14:textId="4FE4D6A3" w:rsidR="002920CC" w:rsidRPr="00616F0C" w:rsidRDefault="002920CC" w:rsidP="002920CC">
      <w:r w:rsidRPr="00616F0C">
        <w:t xml:space="preserve">Table 6.1.6.1-1 specifies the data types defined for the </w:t>
      </w:r>
      <w:proofErr w:type="spellStart"/>
      <w:ins w:id="33" w:author="CT4#123-Huawei" w:date="2024-05-06T13:28:00Z">
        <w:r w:rsidR="00615FB4" w:rsidRPr="00616F0C">
          <w:t>Nudsf_DataRepository</w:t>
        </w:r>
      </w:ins>
      <w:proofErr w:type="spellEnd"/>
      <w:del w:id="34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</w:t>
      </w:r>
      <w:proofErr w:type="gramStart"/>
      <w:r w:rsidRPr="00616F0C">
        <w:t>service based</w:t>
      </w:r>
      <w:proofErr w:type="gramEnd"/>
      <w:r w:rsidRPr="00616F0C">
        <w:t xml:space="preserve"> interface protocol. For simple data types defined for the </w:t>
      </w:r>
      <w:proofErr w:type="spellStart"/>
      <w:r w:rsidRPr="00616F0C">
        <w:t>Nudsf_DataRepository</w:t>
      </w:r>
      <w:proofErr w:type="spellEnd"/>
      <w:r w:rsidRPr="00616F0C">
        <w:t xml:space="preserve"> service API see table 6.1.6.3.2-1.</w:t>
      </w:r>
    </w:p>
    <w:p w14:paraId="6AE0CD07" w14:textId="651CFF1A" w:rsidR="002920CC" w:rsidRPr="00616F0C" w:rsidRDefault="002920CC" w:rsidP="002920CC">
      <w:pPr>
        <w:pStyle w:val="TH"/>
      </w:pPr>
      <w:r w:rsidRPr="00616F0C">
        <w:t xml:space="preserve">Table 6.1.6.1-1: </w:t>
      </w:r>
      <w:proofErr w:type="spellStart"/>
      <w:ins w:id="35" w:author="CT4#123-Huawei" w:date="2024-05-06T13:28:00Z">
        <w:r w:rsidR="00615FB4" w:rsidRPr="00616F0C">
          <w:t>Nudsf_DataRepository</w:t>
        </w:r>
      </w:ins>
      <w:proofErr w:type="spellEnd"/>
      <w:del w:id="36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specific Data Types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523"/>
        <w:gridCol w:w="3670"/>
        <w:gridCol w:w="2240"/>
      </w:tblGrid>
      <w:tr w:rsidR="002920CC" w:rsidRPr="00616F0C" w14:paraId="2712ED64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67BB4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49376" w14:textId="77777777" w:rsidR="002920CC" w:rsidRPr="00616F0C" w:rsidRDefault="002920CC" w:rsidP="007D45A1">
            <w:pPr>
              <w:pStyle w:val="TAH"/>
            </w:pPr>
            <w:r w:rsidRPr="00616F0C">
              <w:t>Clause defined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A055D" w14:textId="77777777" w:rsidR="002920CC" w:rsidRPr="00616F0C" w:rsidRDefault="002920CC" w:rsidP="007D45A1">
            <w:pPr>
              <w:pStyle w:val="TAH"/>
            </w:pPr>
            <w:r w:rsidRPr="00616F0C">
              <w:t>Description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C7F0D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221BE908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CBD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RecordSearchResult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61C" w14:textId="77777777" w:rsidR="002920CC" w:rsidRPr="00616F0C" w:rsidRDefault="002920CC" w:rsidP="007D45A1">
            <w:pPr>
              <w:pStyle w:val="TAL"/>
            </w:pPr>
            <w:r w:rsidRPr="00616F0C">
              <w:t>6.1.6.2.2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388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Search Result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6D9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97C27CC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8D5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RecordMeta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D73" w14:textId="77777777" w:rsidR="002920CC" w:rsidRPr="00616F0C" w:rsidRDefault="002920CC" w:rsidP="007D45A1">
            <w:pPr>
              <w:pStyle w:val="TAL"/>
            </w:pPr>
            <w:r w:rsidRPr="00616F0C">
              <w:t>6.1.6.2.3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E5D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Meta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A43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57994C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CE8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RecordBody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B48" w14:textId="77777777" w:rsidR="002920CC" w:rsidRPr="00616F0C" w:rsidRDefault="002920CC" w:rsidP="007D45A1">
            <w:pPr>
              <w:pStyle w:val="TAL"/>
            </w:pPr>
            <w:r w:rsidRPr="00616F0C">
              <w:t>6.1.6.2.4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0B5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Body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B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2FCBCF83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240" w14:textId="77777777" w:rsidR="002920CC" w:rsidRPr="00616F0C" w:rsidRDefault="002920CC" w:rsidP="007D45A1">
            <w:pPr>
              <w:pStyle w:val="TAL"/>
            </w:pPr>
            <w:r w:rsidRPr="00616F0C">
              <w:t>Record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10" w14:textId="77777777" w:rsidR="002920CC" w:rsidRPr="00616F0C" w:rsidRDefault="002920CC" w:rsidP="007D45A1">
            <w:pPr>
              <w:pStyle w:val="TAL"/>
            </w:pPr>
            <w:r w:rsidRPr="00616F0C">
              <w:t>6.1.6.2.5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90C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211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320D79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6F0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BlockBody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091" w14:textId="77777777" w:rsidR="002920CC" w:rsidRPr="00616F0C" w:rsidRDefault="002920CC" w:rsidP="007D45A1">
            <w:pPr>
              <w:pStyle w:val="TAL"/>
            </w:pPr>
            <w:r w:rsidRPr="00616F0C">
              <w:t>6.1.6.2.6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5A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 Body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F7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0AB6F0D9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633" w14:textId="77777777" w:rsidR="002920CC" w:rsidRPr="00616F0C" w:rsidRDefault="002920CC" w:rsidP="007D45A1">
            <w:pPr>
              <w:pStyle w:val="TAL"/>
            </w:pPr>
            <w:r w:rsidRPr="00616F0C">
              <w:t>Block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18B" w14:textId="77777777" w:rsidR="002920CC" w:rsidRPr="00616F0C" w:rsidRDefault="002920CC" w:rsidP="007D45A1">
            <w:pPr>
              <w:pStyle w:val="TAL"/>
            </w:pPr>
            <w:r w:rsidRPr="00616F0C">
              <w:t>6.1.6.2.7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E21F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3D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278F012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7B57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SearchCondition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F86" w14:textId="77777777" w:rsidR="002920CC" w:rsidRPr="00616F0C" w:rsidRDefault="002920CC" w:rsidP="007D45A1">
            <w:pPr>
              <w:pStyle w:val="TAL"/>
            </w:pPr>
            <w:r w:rsidRPr="00616F0C">
              <w:t>6.1.6.2.8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62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Condition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A5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0A16930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C32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SearchComparison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2D9" w14:textId="77777777" w:rsidR="002920CC" w:rsidRPr="00616F0C" w:rsidRDefault="002920CC" w:rsidP="007D45A1">
            <w:pPr>
              <w:pStyle w:val="TAL"/>
            </w:pPr>
            <w:r w:rsidRPr="00616F0C">
              <w:t>6.1.6.2.9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9A6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Comparison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5B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27F0615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305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ComparisonOperator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C5B" w14:textId="77777777" w:rsidR="002920CC" w:rsidRPr="00616F0C" w:rsidRDefault="002920CC" w:rsidP="007D45A1">
            <w:pPr>
              <w:pStyle w:val="TAL"/>
            </w:pPr>
            <w:r w:rsidRPr="00616F0C">
              <w:t>6.1.6.3.3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8F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Comparison Operator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11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3CDAF32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84B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rPr>
                <w:rFonts w:hint="eastAsia"/>
              </w:rPr>
              <w:t>ConditionOperator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3D8" w14:textId="77777777" w:rsidR="002920CC" w:rsidRPr="00616F0C" w:rsidRDefault="002920CC" w:rsidP="007D45A1">
            <w:pPr>
              <w:pStyle w:val="TAL"/>
            </w:pPr>
            <w:r w:rsidRPr="00616F0C">
              <w:t>6.1.6.3.4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CD7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 w:hint="eastAsia"/>
                <w:szCs w:val="18"/>
              </w:rPr>
              <w:t>Condition</w:t>
            </w:r>
            <w:r w:rsidRPr="00616F0C">
              <w:rPr>
                <w:rFonts w:cs="Arial"/>
                <w:szCs w:val="18"/>
              </w:rPr>
              <w:t xml:space="preserve"> </w:t>
            </w:r>
            <w:r w:rsidRPr="00616F0C">
              <w:rPr>
                <w:rFonts w:cs="Arial" w:hint="eastAsia"/>
                <w:szCs w:val="18"/>
              </w:rPr>
              <w:t>Operator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6D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FDFE742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2E0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SearchExpression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975" w14:textId="77777777" w:rsidR="002920CC" w:rsidRPr="00616F0C" w:rsidRDefault="002920CC" w:rsidP="007D45A1">
            <w:pPr>
              <w:pStyle w:val="TAL"/>
            </w:pPr>
            <w:r w:rsidRPr="00616F0C">
              <w:t>6.1.6.4.1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C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Expression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7FE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36B98A15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21B" w14:textId="77777777" w:rsidR="002920CC" w:rsidRPr="00616F0C" w:rsidRDefault="002920CC" w:rsidP="007D45A1">
            <w:pPr>
              <w:pStyle w:val="TAL"/>
            </w:pPr>
            <w:proofErr w:type="spellStart"/>
            <w:r w:rsidRPr="00F4325F">
              <w:t>NotificationSubscription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B90" w14:textId="77777777" w:rsidR="002920CC" w:rsidRPr="00616F0C" w:rsidRDefault="002920CC" w:rsidP="007D45A1">
            <w:pPr>
              <w:pStyle w:val="TAL"/>
            </w:pPr>
            <w:r w:rsidRPr="00F4325F">
              <w:t>6.1.6.2.</w:t>
            </w:r>
            <w:r>
              <w:t>10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06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Subscription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8D4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839E5AD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2E5" w14:textId="77777777" w:rsidR="002920CC" w:rsidRPr="00F4325F" w:rsidRDefault="002920CC" w:rsidP="007D45A1">
            <w:pPr>
              <w:pStyle w:val="TAL"/>
            </w:pPr>
            <w:proofErr w:type="spellStart"/>
            <w:r>
              <w:t>RecordNotification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7CF" w14:textId="77777777" w:rsidR="002920CC" w:rsidRPr="00F4325F" w:rsidRDefault="002920CC" w:rsidP="007D45A1">
            <w:pPr>
              <w:pStyle w:val="TAL"/>
            </w:pPr>
            <w:r w:rsidRPr="00F4325F">
              <w:t>6.1.6.2.</w:t>
            </w:r>
            <w:r>
              <w:t>11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804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Notification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6C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A2D1973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851" w14:textId="77777777" w:rsidR="002920CC" w:rsidRPr="00F4325F" w:rsidRDefault="002920CC" w:rsidP="007D45A1">
            <w:pPr>
              <w:pStyle w:val="TAL"/>
            </w:pPr>
            <w:proofErr w:type="spellStart"/>
            <w:r>
              <w:t>NotificationDescription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FE7" w14:textId="77777777" w:rsidR="002920CC" w:rsidRPr="00F4325F" w:rsidRDefault="002920CC" w:rsidP="007D45A1">
            <w:pPr>
              <w:pStyle w:val="TAL"/>
            </w:pPr>
            <w:r w:rsidRPr="00F4325F">
              <w:t>6.1.6.2.</w:t>
            </w:r>
            <w:r>
              <w:t>12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9C9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Description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F0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6FBC745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7FE" w14:textId="77777777" w:rsidR="002920CC" w:rsidRDefault="002920CC" w:rsidP="007D45A1">
            <w:pPr>
              <w:pStyle w:val="TAL"/>
            </w:pPr>
            <w:proofErr w:type="spellStart"/>
            <w:r>
              <w:t>SubscriptionFilter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E60" w14:textId="77777777" w:rsidR="002920CC" w:rsidRPr="00F4325F" w:rsidRDefault="002920CC" w:rsidP="007D45A1">
            <w:pPr>
              <w:pStyle w:val="TAL"/>
            </w:pPr>
            <w:r>
              <w:t>6.1.6.2.13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E13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Filter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02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AD7EBAC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B99" w14:textId="77777777" w:rsidR="002920CC" w:rsidRDefault="002920CC" w:rsidP="007D45A1">
            <w:pPr>
              <w:pStyle w:val="TAL"/>
            </w:pPr>
            <w:proofErr w:type="spellStart"/>
            <w:r>
              <w:t>ClientId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A95" w14:textId="77777777" w:rsidR="002920CC" w:rsidRDefault="002920CC" w:rsidP="007D45A1">
            <w:pPr>
              <w:pStyle w:val="TAL"/>
            </w:pPr>
            <w:r>
              <w:t>6.1.6.2.14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358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Client Identity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8F2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35B20A4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491" w14:textId="77777777" w:rsidR="002920CC" w:rsidRDefault="002920CC" w:rsidP="007D45A1">
            <w:pPr>
              <w:pStyle w:val="TAL"/>
            </w:pPr>
            <w:proofErr w:type="spellStart"/>
            <w:r>
              <w:t>MetaSchema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BC6" w14:textId="77777777" w:rsidR="002920CC" w:rsidRPr="00616F0C" w:rsidRDefault="002920CC" w:rsidP="007D45A1">
            <w:pPr>
              <w:pStyle w:val="TAL"/>
            </w:pPr>
            <w:r>
              <w:t>6.1.6.2.15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063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E6A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14:paraId="78B7318E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944D" w14:textId="77777777" w:rsidR="002920CC" w:rsidRDefault="002920CC" w:rsidP="007D45A1">
            <w:pPr>
              <w:pStyle w:val="TAL"/>
            </w:pPr>
            <w:proofErr w:type="spellStart"/>
            <w:r>
              <w:t>TagType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22B" w14:textId="77777777" w:rsidR="002920CC" w:rsidRDefault="002920CC" w:rsidP="007D45A1">
            <w:pPr>
              <w:pStyle w:val="TAL"/>
            </w:pPr>
            <w:r>
              <w:t>6.1.6.2.16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D4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Tag Type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579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14:paraId="6261D9E5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32F" w14:textId="77777777" w:rsidR="002920CC" w:rsidRDefault="002920CC" w:rsidP="007D45A1">
            <w:pPr>
              <w:pStyle w:val="TAL"/>
            </w:pPr>
            <w:proofErr w:type="spellStart"/>
            <w:r>
              <w:t>RecordIdList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D973" w14:textId="77777777" w:rsidR="002920CC" w:rsidRDefault="002920CC" w:rsidP="007D45A1">
            <w:pPr>
              <w:pStyle w:val="TAL"/>
            </w:pPr>
            <w:r>
              <w:t>6.1.6.2.17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D2C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Record IDs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D3E6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BulkOperations</w:t>
            </w:r>
            <w:proofErr w:type="spellEnd"/>
          </w:p>
        </w:tc>
      </w:tr>
      <w:tr w:rsidR="002920CC" w:rsidRPr="00616F0C" w14:paraId="438AB79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0FF" w14:textId="77777777" w:rsidR="002920CC" w:rsidRDefault="002920CC" w:rsidP="007D45A1">
            <w:pPr>
              <w:pStyle w:val="TAL"/>
            </w:pPr>
            <w:proofErr w:type="spellStart"/>
            <w:r>
              <w:t>NotificationInfo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BAC" w14:textId="77777777" w:rsidR="002920CC" w:rsidRPr="00616F0C" w:rsidRDefault="002920CC" w:rsidP="007D45A1">
            <w:pPr>
              <w:pStyle w:val="TAL"/>
            </w:pPr>
            <w:r>
              <w:t>6.1.6.2.18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B0D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Info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4FA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1EF89C4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B3F" w14:textId="77777777" w:rsidR="002920CC" w:rsidRDefault="002920CC" w:rsidP="007D45A1">
            <w:pPr>
              <w:pStyle w:val="TAL"/>
            </w:pPr>
            <w:proofErr w:type="spellStart"/>
            <w:r>
              <w:t>RecordOperation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CCFD" w14:textId="77777777" w:rsidR="002920CC" w:rsidRPr="00F4325F" w:rsidRDefault="002920CC" w:rsidP="007D45A1">
            <w:pPr>
              <w:pStyle w:val="TAL"/>
            </w:pPr>
            <w:r w:rsidRPr="00616F0C">
              <w:t>6.1.6</w:t>
            </w:r>
            <w:r>
              <w:t>.3.</w:t>
            </w:r>
            <w:r w:rsidRPr="005826F7">
              <w:t>5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C3A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Operation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08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14:paraId="01F608C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0D2" w14:textId="77777777" w:rsidR="002920CC" w:rsidRDefault="002920CC" w:rsidP="007D45A1">
            <w:pPr>
              <w:pStyle w:val="TAL"/>
            </w:pPr>
            <w:proofErr w:type="spellStart"/>
            <w:r>
              <w:t>SchemaId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B01B" w14:textId="77777777" w:rsidR="002920CC" w:rsidRDefault="002920CC" w:rsidP="007D45A1">
            <w:pPr>
              <w:pStyle w:val="TAL"/>
            </w:pPr>
            <w:r>
              <w:t>6.1.6.3.2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128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a Meta Schema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ABE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:rsidRPr="00616F0C" w14:paraId="56B8B64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BAD" w14:textId="77777777" w:rsidR="002920CC" w:rsidRDefault="002920CC" w:rsidP="007D45A1">
            <w:pPr>
              <w:pStyle w:val="TAL"/>
            </w:pPr>
            <w:proofErr w:type="spellStart"/>
            <w:r>
              <w:t>KeyType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694" w14:textId="77777777" w:rsidR="002920CC" w:rsidRPr="00616F0C" w:rsidRDefault="002920CC" w:rsidP="007D45A1">
            <w:pPr>
              <w:pStyle w:val="TAL"/>
            </w:pPr>
            <w:r>
              <w:t>6.1.6.3.6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1E7C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Key Type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320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14:paraId="7ACDBAA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72F3" w14:textId="77777777" w:rsidR="002920CC" w:rsidRDefault="002920CC" w:rsidP="007D45A1">
            <w:pPr>
              <w:pStyle w:val="TAL"/>
            </w:pPr>
            <w:proofErr w:type="spellStart"/>
            <w:r>
              <w:t>RetrieveRecords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DC0" w14:textId="77777777" w:rsidR="002920CC" w:rsidRDefault="002920CC" w:rsidP="007D45A1">
            <w:pPr>
              <w:pStyle w:val="TAL"/>
            </w:pPr>
            <w:r>
              <w:t>6.1.6.3.7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BE70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return matching records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7AA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B37E5">
              <w:rPr>
                <w:rFonts w:cs="Arial"/>
                <w:szCs w:val="18"/>
              </w:rPr>
              <w:t>CombinedSearchRetrieve</w:t>
            </w:r>
            <w:proofErr w:type="spellEnd"/>
          </w:p>
        </w:tc>
      </w:tr>
      <w:tr w:rsidR="002920CC" w:rsidRPr="00A96CAF" w14:paraId="3C590F89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7A8" w14:textId="77777777" w:rsidR="002920CC" w:rsidRPr="00A96CAF" w:rsidRDefault="002920CC" w:rsidP="007D45A1">
            <w:pPr>
              <w:pStyle w:val="TAL"/>
            </w:pPr>
            <w:proofErr w:type="spellStart"/>
            <w:r>
              <w:t>RecordPatch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116" w14:textId="77777777" w:rsidR="002920CC" w:rsidRPr="00A96CAF" w:rsidRDefault="002920CC" w:rsidP="007D45A1">
            <w:pPr>
              <w:pStyle w:val="TAL"/>
            </w:pPr>
            <w:r>
              <w:t>6.1.6.2.22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6A8" w14:textId="77777777" w:rsidR="002920CC" w:rsidRPr="00A96CAF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patch a record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C075" w14:textId="77777777" w:rsidR="002920CC" w:rsidRPr="00A96CAF" w:rsidRDefault="002920CC" w:rsidP="007D45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PartialRecordUpdate</w:t>
            </w:r>
            <w:proofErr w:type="spellEnd"/>
          </w:p>
        </w:tc>
      </w:tr>
    </w:tbl>
    <w:p w14:paraId="3FB5DC1A" w14:textId="77777777" w:rsidR="002920CC" w:rsidRPr="00616F0C" w:rsidRDefault="002920CC" w:rsidP="002920CC"/>
    <w:p w14:paraId="3EC9A969" w14:textId="1C220975" w:rsidR="002920CC" w:rsidRPr="00616F0C" w:rsidRDefault="002920CC" w:rsidP="002920CC">
      <w:r w:rsidRPr="00616F0C">
        <w:t xml:space="preserve">Table 6.1.6.1-2 specifies data types re-used by the </w:t>
      </w:r>
      <w:proofErr w:type="spellStart"/>
      <w:ins w:id="37" w:author="CT4#123-Huawei" w:date="2024-05-06T13:28:00Z">
        <w:r w:rsidR="00615FB4" w:rsidRPr="00616F0C">
          <w:t>Nudsf_DataRepository</w:t>
        </w:r>
      </w:ins>
      <w:proofErr w:type="spellEnd"/>
      <w:del w:id="38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</w:t>
      </w:r>
      <w:proofErr w:type="gramStart"/>
      <w:r w:rsidRPr="00616F0C">
        <w:t>service based</w:t>
      </w:r>
      <w:proofErr w:type="gramEnd"/>
      <w:r w:rsidRPr="00616F0C">
        <w:t xml:space="preserve"> interface protocol from other specifications, including a reference to their respective specifications and when needed, a short description of their use within the </w:t>
      </w:r>
      <w:proofErr w:type="spellStart"/>
      <w:ins w:id="39" w:author="CT4#123-Huawei" w:date="2024-05-06T13:28:00Z">
        <w:r w:rsidR="00615FB4" w:rsidRPr="00616F0C">
          <w:t>Nudsf_DataRepository</w:t>
        </w:r>
      </w:ins>
      <w:proofErr w:type="spellEnd"/>
      <w:del w:id="40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service based interface.</w:t>
      </w:r>
    </w:p>
    <w:p w14:paraId="5975046C" w14:textId="4BDF6878" w:rsidR="002920CC" w:rsidRPr="00616F0C" w:rsidRDefault="002920CC" w:rsidP="002920CC">
      <w:pPr>
        <w:pStyle w:val="TH"/>
      </w:pPr>
      <w:r w:rsidRPr="00616F0C">
        <w:t xml:space="preserve">Table 6.1.6.1-2: </w:t>
      </w:r>
      <w:proofErr w:type="spellStart"/>
      <w:ins w:id="41" w:author="CT4#123-Huawei" w:date="2024-05-06T13:28:00Z">
        <w:r w:rsidR="00615FB4" w:rsidRPr="00616F0C">
          <w:t>Nudsf_DataRepository</w:t>
        </w:r>
      </w:ins>
      <w:proofErr w:type="spellEnd"/>
      <w:del w:id="42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2920CC" w:rsidRPr="00616F0C" w14:paraId="3ADCB868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796EC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5C6F4" w14:textId="77777777" w:rsidR="002920CC" w:rsidRPr="00616F0C" w:rsidRDefault="002920CC" w:rsidP="007D45A1">
            <w:pPr>
              <w:pStyle w:val="TAH"/>
            </w:pPr>
            <w:r w:rsidRPr="00616F0C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E7C25" w14:textId="77777777" w:rsidR="002920CC" w:rsidRPr="00616F0C" w:rsidRDefault="002920CC" w:rsidP="007D45A1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D7ACB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5E71C343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E98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BA2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043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5FC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5CCAE44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C74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832E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22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718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406CD45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EF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283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865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52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7A78C8E2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377" w14:textId="77777777" w:rsidR="002920CC" w:rsidRDefault="002920CC" w:rsidP="007D45A1">
            <w:pPr>
              <w:pStyle w:val="TAL"/>
            </w:pPr>
            <w:r w:rsidRPr="00F4325F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D4D" w14:textId="77777777" w:rsidR="002920CC" w:rsidRPr="00616F0C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0A1E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51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7463EE1F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6DA8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7AB4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FD5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C5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23F10C76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984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957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706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018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7048875E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1F9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25C2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752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87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3E2A66" w14:textId="62B07B08" w:rsidR="00546ABC" w:rsidRDefault="00546ABC" w:rsidP="00546ABC"/>
    <w:p w14:paraId="606B971F" w14:textId="77777777" w:rsidR="002920CC" w:rsidRPr="006B5418" w:rsidRDefault="002920CC" w:rsidP="00292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A8FE7F" w14:textId="77777777" w:rsidR="002920CC" w:rsidRPr="00616F0C" w:rsidRDefault="002920CC" w:rsidP="002920CC">
      <w:pPr>
        <w:pStyle w:val="Heading4"/>
      </w:pPr>
      <w:bookmarkStart w:id="43" w:name="_Toc66114971"/>
      <w:bookmarkStart w:id="44" w:name="_Toc67686482"/>
      <w:bookmarkStart w:id="45" w:name="_Toc74994771"/>
      <w:bookmarkStart w:id="46" w:name="_Toc85468028"/>
      <w:bookmarkStart w:id="47" w:name="_Toc89183076"/>
      <w:bookmarkStart w:id="48" w:name="_Toc90651378"/>
      <w:bookmarkStart w:id="49" w:name="_Toc96933528"/>
      <w:bookmarkStart w:id="50" w:name="_Toc98507366"/>
      <w:bookmarkStart w:id="51" w:name="_Toc98507819"/>
      <w:bookmarkStart w:id="52" w:name="_Toc106640822"/>
      <w:bookmarkStart w:id="53" w:name="_Toc122098696"/>
      <w:bookmarkStart w:id="54" w:name="_Toc130844822"/>
      <w:bookmarkStart w:id="55" w:name="_Toc138412344"/>
      <w:bookmarkStart w:id="56" w:name="_Toc145957132"/>
      <w:bookmarkStart w:id="57" w:name="_Toc153890829"/>
      <w:bookmarkStart w:id="58" w:name="_Toc161835130"/>
      <w:r w:rsidRPr="00616F0C">
        <w:t>6.</w:t>
      </w:r>
      <w:r>
        <w:t>2</w:t>
      </w:r>
      <w:r w:rsidRPr="00616F0C">
        <w:t>.6.1</w:t>
      </w:r>
      <w:r w:rsidRPr="00616F0C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F384A38" w14:textId="77777777" w:rsidR="002920CC" w:rsidRPr="00616F0C" w:rsidRDefault="002920CC" w:rsidP="002920CC">
      <w:r w:rsidRPr="00616F0C">
        <w:t>This clause specifies the application data model supported by the API.</w:t>
      </w:r>
    </w:p>
    <w:p w14:paraId="4D841864" w14:textId="77777777" w:rsidR="002920CC" w:rsidRPr="00616F0C" w:rsidRDefault="002920CC" w:rsidP="002920CC">
      <w:r w:rsidRPr="00616F0C">
        <w:t>Table 6.</w:t>
      </w:r>
      <w:r>
        <w:t>2</w:t>
      </w:r>
      <w:r w:rsidRPr="00616F0C">
        <w:t xml:space="preserve">.6.1-1 specifies the data types defined for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 xml:space="preserve">. For simple data types defined for the </w:t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service API see table 6.</w:t>
      </w:r>
      <w:r>
        <w:t>2</w:t>
      </w:r>
      <w:r w:rsidRPr="00616F0C">
        <w:t>.6.3.2-1.</w:t>
      </w:r>
    </w:p>
    <w:p w14:paraId="5FA88A32" w14:textId="77777777" w:rsidR="002920CC" w:rsidRPr="00616F0C" w:rsidRDefault="002920CC" w:rsidP="002920CC">
      <w:pPr>
        <w:pStyle w:val="TH"/>
      </w:pPr>
      <w:r w:rsidRPr="00616F0C">
        <w:lastRenderedPageBreak/>
        <w:t>Table 6.</w:t>
      </w:r>
      <w:r>
        <w:t>2</w:t>
      </w:r>
      <w:r w:rsidRPr="00616F0C">
        <w:t xml:space="preserve">.6.1-1: </w:t>
      </w:r>
      <w:proofErr w:type="spellStart"/>
      <w:r>
        <w:t>Nudsf_Timer</w:t>
      </w:r>
      <w:proofErr w:type="spellEnd"/>
      <w:r w:rsidRPr="00616F0C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518"/>
        <w:gridCol w:w="3657"/>
        <w:gridCol w:w="2232"/>
      </w:tblGrid>
      <w:tr w:rsidR="002920CC" w:rsidRPr="00616F0C" w14:paraId="43E02CA5" w14:textId="77777777" w:rsidTr="007D45A1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A8025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2FF6D" w14:textId="77777777" w:rsidR="002920CC" w:rsidRPr="00616F0C" w:rsidRDefault="002920CC" w:rsidP="007D45A1">
            <w:pPr>
              <w:pStyle w:val="TAH"/>
            </w:pPr>
            <w:r w:rsidRPr="00616F0C">
              <w:t>Clause defined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DFFB1" w14:textId="77777777" w:rsidR="002920CC" w:rsidRPr="00616F0C" w:rsidRDefault="002920CC" w:rsidP="007D45A1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71653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1BB3BE74" w14:textId="77777777" w:rsidTr="007D45A1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C27" w14:textId="77777777" w:rsidR="002920CC" w:rsidRPr="00616F0C" w:rsidRDefault="002920CC" w:rsidP="007D45A1">
            <w:pPr>
              <w:pStyle w:val="TAL"/>
            </w:pPr>
            <w:r>
              <w:t>Timer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F37" w14:textId="77777777" w:rsidR="002920CC" w:rsidRPr="00616F0C" w:rsidRDefault="002920CC" w:rsidP="007D45A1">
            <w:pPr>
              <w:pStyle w:val="TAL"/>
            </w:pPr>
            <w:r w:rsidRPr="00616F0C">
              <w:t>6.</w:t>
            </w:r>
            <w:r>
              <w:t>2</w:t>
            </w:r>
            <w:r w:rsidRPr="00616F0C">
              <w:t>.6.2.2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98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Timer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562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9E376A" w14:textId="77777777" w:rsidR="002920CC" w:rsidRPr="00616F0C" w:rsidRDefault="002920CC" w:rsidP="002920CC"/>
    <w:p w14:paraId="25C0BE18" w14:textId="6D51081D" w:rsidR="002920CC" w:rsidRPr="00616F0C" w:rsidRDefault="002920CC" w:rsidP="002920CC">
      <w:r w:rsidRPr="00616F0C">
        <w:t>Table 6.</w:t>
      </w:r>
      <w:r>
        <w:t>2</w:t>
      </w:r>
      <w:r w:rsidRPr="00616F0C">
        <w:t xml:space="preserve">.6.1-2 specifies data types re-used by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 xml:space="preserve"> from other specifications</w:t>
      </w:r>
      <w:ins w:id="59" w:author="CT4#123-Huawei" w:date="2024-05-06T13:29:00Z">
        <w:r w:rsidR="00015B7D">
          <w:t xml:space="preserve"> and from other service APIs in current specification</w:t>
        </w:r>
      </w:ins>
      <w:r w:rsidRPr="00616F0C">
        <w:t xml:space="preserve">, including a reference to </w:t>
      </w:r>
      <w:del w:id="60" w:author="CT4#123-Huawei" w:date="2024-05-06T13:29:00Z">
        <w:r w:rsidRPr="00616F0C" w:rsidDel="00015B7D">
          <w:delText xml:space="preserve">their </w:delText>
        </w:r>
      </w:del>
      <w:ins w:id="61" w:author="CT4#123-Huawei" w:date="2024-05-06T13:29:00Z">
        <w:r w:rsidR="00015B7D">
          <w:t>the</w:t>
        </w:r>
        <w:r w:rsidR="00015B7D" w:rsidRPr="00616F0C">
          <w:t xml:space="preserve"> </w:t>
        </w:r>
      </w:ins>
      <w:r w:rsidRPr="00616F0C">
        <w:t xml:space="preserve">respective specifications and when needed, a short description of their use within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>.</w:t>
      </w:r>
    </w:p>
    <w:p w14:paraId="6E49575D" w14:textId="77777777" w:rsidR="002920CC" w:rsidRPr="00616F0C" w:rsidRDefault="002920CC" w:rsidP="002920CC">
      <w:pPr>
        <w:pStyle w:val="TH"/>
      </w:pPr>
      <w:r w:rsidRPr="00616F0C">
        <w:t>Table 6.</w:t>
      </w:r>
      <w:r>
        <w:t>2</w:t>
      </w:r>
      <w:r w:rsidRPr="00616F0C">
        <w:t xml:space="preserve">.6.1-2: </w:t>
      </w:r>
      <w:proofErr w:type="spellStart"/>
      <w:r>
        <w:t>Nudsf_Timer</w:t>
      </w:r>
      <w:proofErr w:type="spellEnd"/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990"/>
        <w:gridCol w:w="3500"/>
        <w:gridCol w:w="2204"/>
      </w:tblGrid>
      <w:tr w:rsidR="002920CC" w:rsidRPr="00616F0C" w14:paraId="66721E0A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970EA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D8AAA" w14:textId="77777777" w:rsidR="002920CC" w:rsidRPr="00616F0C" w:rsidRDefault="002920CC" w:rsidP="007D45A1">
            <w:pPr>
              <w:pStyle w:val="TAH"/>
            </w:pPr>
            <w:r w:rsidRPr="00616F0C">
              <w:t>Reference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D6470" w14:textId="77777777" w:rsidR="002920CC" w:rsidRPr="00616F0C" w:rsidRDefault="002920CC" w:rsidP="007D45A1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2FDDE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669F5A90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128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1C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61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0D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031BAB09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1F3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PatchItem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F83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23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FCF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641F8956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BC9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B9B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E522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0B84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8AB173A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A5E6" w14:textId="77777777" w:rsidR="002920CC" w:rsidRDefault="002920CC" w:rsidP="007D45A1">
            <w:pPr>
              <w:pStyle w:val="TAL"/>
            </w:pPr>
            <w:r w:rsidRPr="00F4325F">
              <w:t>Uri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37B" w14:textId="77777777" w:rsidR="002920CC" w:rsidRPr="00616F0C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81A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EEF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094665F1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BBB9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DateTime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620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572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EF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0A3ACDE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F7A" w14:textId="77777777" w:rsidR="002920CC" w:rsidRPr="00F4325F" w:rsidRDefault="002920CC" w:rsidP="007D45A1">
            <w:pPr>
              <w:pStyle w:val="TAL"/>
            </w:pPr>
            <w:proofErr w:type="spellStart"/>
            <w:r>
              <w:t>NullValue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5C9C" w14:textId="77777777" w:rsidR="002920CC" w:rsidRPr="00F4325F" w:rsidRDefault="002920CC" w:rsidP="007D45A1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BF17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6D8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52AD1EF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6AB" w14:textId="77777777" w:rsidR="002920CC" w:rsidRDefault="002920CC" w:rsidP="007D45A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5AD" w14:textId="77777777" w:rsidR="002920CC" w:rsidRDefault="002920CC" w:rsidP="007D45A1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999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DB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2783F77" w14:textId="77777777" w:rsidTr="000A047E">
        <w:trPr>
          <w:trHeight w:val="291"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280" w14:textId="77777777" w:rsidR="002920CC" w:rsidRPr="00F4325F" w:rsidRDefault="002920CC" w:rsidP="007D45A1">
            <w:pPr>
              <w:pStyle w:val="TAL"/>
            </w:pPr>
            <w:proofErr w:type="spellStart"/>
            <w:r>
              <w:t>SearchExpression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693" w14:textId="77777777" w:rsidR="002920CC" w:rsidRPr="00F4325F" w:rsidRDefault="002920CC" w:rsidP="007D45A1">
            <w:pPr>
              <w:pStyle w:val="TAL"/>
            </w:pPr>
            <w:r>
              <w:t>6.1.6.4.1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995" w14:textId="7E0BFDFE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  <w:ins w:id="62" w:author="CT4#123-Huawei" w:date="2024-05-06T13:27:00Z">
              <w:r>
                <w:rPr>
                  <w:rFonts w:cs="Arial"/>
                  <w:szCs w:val="18"/>
                </w:rPr>
                <w:t xml:space="preserve">Defined in </w:t>
              </w:r>
            </w:ins>
            <w:proofErr w:type="spellStart"/>
            <w:ins w:id="63" w:author="CT4#123-Huawei" w:date="2024-05-06T13:28:00Z">
              <w:r w:rsidRPr="00616F0C">
                <w:t>Nudsf</w:t>
              </w:r>
            </w:ins>
            <w:ins w:id="64" w:author="CT4#123-Huawei" w:date="2024-05-07T08:37:00Z">
              <w:r w:rsidR="000A047E">
                <w:t>_</w:t>
              </w:r>
            </w:ins>
            <w:ins w:id="65" w:author="CT4#123-Huawei" w:date="2024-05-06T13:28:00Z">
              <w:r w:rsidRPr="00616F0C">
                <w:t>DataRepository</w:t>
              </w:r>
              <w:proofErr w:type="spellEnd"/>
              <w:r>
                <w:t xml:space="preserve"> API.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9D5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2793CC" w14:textId="77777777" w:rsidR="002920CC" w:rsidRPr="00616F0C" w:rsidRDefault="002920CC" w:rsidP="002920CC"/>
    <w:p w14:paraId="68C9CD36" w14:textId="63E9924B" w:rsidR="001E41F3" w:rsidRDefault="001E41F3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27BED" w14:textId="77777777" w:rsidR="009D331B" w:rsidRDefault="009D331B">
      <w:r>
        <w:separator/>
      </w:r>
    </w:p>
  </w:endnote>
  <w:endnote w:type="continuationSeparator" w:id="0">
    <w:p w14:paraId="77B48232" w14:textId="77777777" w:rsidR="009D331B" w:rsidRDefault="009D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97170" w14:textId="77777777" w:rsidR="009D331B" w:rsidRDefault="009D331B">
      <w:r>
        <w:separator/>
      </w:r>
    </w:p>
  </w:footnote>
  <w:footnote w:type="continuationSeparator" w:id="0">
    <w:p w14:paraId="6846B782" w14:textId="77777777" w:rsidR="009D331B" w:rsidRDefault="009D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3EC7" w:rsidRDefault="00083E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3EC7" w:rsidRDefault="00083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3EC7" w:rsidRDefault="00083E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3EC7" w:rsidRDefault="00083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7D"/>
    <w:rsid w:val="00017971"/>
    <w:rsid w:val="00022E4A"/>
    <w:rsid w:val="00032BE4"/>
    <w:rsid w:val="000429B6"/>
    <w:rsid w:val="00047B93"/>
    <w:rsid w:val="0005682E"/>
    <w:rsid w:val="000756C1"/>
    <w:rsid w:val="00083EC7"/>
    <w:rsid w:val="000939FE"/>
    <w:rsid w:val="00094918"/>
    <w:rsid w:val="000A047E"/>
    <w:rsid w:val="000A6394"/>
    <w:rsid w:val="000B7FED"/>
    <w:rsid w:val="000C038A"/>
    <w:rsid w:val="000C6598"/>
    <w:rsid w:val="000D44B3"/>
    <w:rsid w:val="000D6207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41545"/>
    <w:rsid w:val="0026004D"/>
    <w:rsid w:val="002640DD"/>
    <w:rsid w:val="002740B4"/>
    <w:rsid w:val="00275D12"/>
    <w:rsid w:val="00284FEB"/>
    <w:rsid w:val="002860C4"/>
    <w:rsid w:val="002920CC"/>
    <w:rsid w:val="002B0481"/>
    <w:rsid w:val="002B5741"/>
    <w:rsid w:val="002D2017"/>
    <w:rsid w:val="002E359E"/>
    <w:rsid w:val="002E472E"/>
    <w:rsid w:val="00305409"/>
    <w:rsid w:val="003157BB"/>
    <w:rsid w:val="003609EF"/>
    <w:rsid w:val="0036231A"/>
    <w:rsid w:val="00374DD4"/>
    <w:rsid w:val="00391A4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905EF"/>
    <w:rsid w:val="004B75B7"/>
    <w:rsid w:val="004B773A"/>
    <w:rsid w:val="004C2E15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0297"/>
    <w:rsid w:val="005A572E"/>
    <w:rsid w:val="005E2C44"/>
    <w:rsid w:val="005F1AF9"/>
    <w:rsid w:val="005F5C19"/>
    <w:rsid w:val="00602609"/>
    <w:rsid w:val="00615FB4"/>
    <w:rsid w:val="00621188"/>
    <w:rsid w:val="006257ED"/>
    <w:rsid w:val="00632CC7"/>
    <w:rsid w:val="00643E7C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10F1"/>
    <w:rsid w:val="00704078"/>
    <w:rsid w:val="007049A0"/>
    <w:rsid w:val="00714490"/>
    <w:rsid w:val="00737F56"/>
    <w:rsid w:val="00752784"/>
    <w:rsid w:val="0078067A"/>
    <w:rsid w:val="00792342"/>
    <w:rsid w:val="007977A8"/>
    <w:rsid w:val="007A740F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A45A6"/>
    <w:rsid w:val="008A4B8C"/>
    <w:rsid w:val="008D3CCC"/>
    <w:rsid w:val="008F3789"/>
    <w:rsid w:val="008F686C"/>
    <w:rsid w:val="009148DE"/>
    <w:rsid w:val="00923677"/>
    <w:rsid w:val="00941E30"/>
    <w:rsid w:val="00964D91"/>
    <w:rsid w:val="00965738"/>
    <w:rsid w:val="009777D9"/>
    <w:rsid w:val="00987146"/>
    <w:rsid w:val="00991B88"/>
    <w:rsid w:val="009A4000"/>
    <w:rsid w:val="009A5753"/>
    <w:rsid w:val="009A579D"/>
    <w:rsid w:val="009D331B"/>
    <w:rsid w:val="009D7FEB"/>
    <w:rsid w:val="009E3297"/>
    <w:rsid w:val="009F734F"/>
    <w:rsid w:val="00A160F9"/>
    <w:rsid w:val="00A246B6"/>
    <w:rsid w:val="00A47E70"/>
    <w:rsid w:val="00A50CF0"/>
    <w:rsid w:val="00A65D15"/>
    <w:rsid w:val="00A7671C"/>
    <w:rsid w:val="00AA2CBC"/>
    <w:rsid w:val="00AA49DB"/>
    <w:rsid w:val="00AC5820"/>
    <w:rsid w:val="00AD1CD8"/>
    <w:rsid w:val="00B0109E"/>
    <w:rsid w:val="00B258BB"/>
    <w:rsid w:val="00B27C7F"/>
    <w:rsid w:val="00B33F57"/>
    <w:rsid w:val="00B67B97"/>
    <w:rsid w:val="00B74BC9"/>
    <w:rsid w:val="00B968C8"/>
    <w:rsid w:val="00BA3EC5"/>
    <w:rsid w:val="00BA51D9"/>
    <w:rsid w:val="00BB5DFC"/>
    <w:rsid w:val="00BD279D"/>
    <w:rsid w:val="00BD5BE2"/>
    <w:rsid w:val="00BD6BB8"/>
    <w:rsid w:val="00C009B3"/>
    <w:rsid w:val="00C13BDC"/>
    <w:rsid w:val="00C51F19"/>
    <w:rsid w:val="00C66BA2"/>
    <w:rsid w:val="00C870F6"/>
    <w:rsid w:val="00C90231"/>
    <w:rsid w:val="00C95985"/>
    <w:rsid w:val="00CA138F"/>
    <w:rsid w:val="00CA5EDF"/>
    <w:rsid w:val="00CC5026"/>
    <w:rsid w:val="00CC68D0"/>
    <w:rsid w:val="00CE5050"/>
    <w:rsid w:val="00D03F9A"/>
    <w:rsid w:val="00D05657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DF733F"/>
    <w:rsid w:val="00E00836"/>
    <w:rsid w:val="00E13F3D"/>
    <w:rsid w:val="00E34898"/>
    <w:rsid w:val="00E40877"/>
    <w:rsid w:val="00E63E67"/>
    <w:rsid w:val="00EA4970"/>
    <w:rsid w:val="00EB09B7"/>
    <w:rsid w:val="00EC44AF"/>
    <w:rsid w:val="00EC74BD"/>
    <w:rsid w:val="00EE7D7C"/>
    <w:rsid w:val="00F0131B"/>
    <w:rsid w:val="00F1088B"/>
    <w:rsid w:val="00F173CD"/>
    <w:rsid w:val="00F25D98"/>
    <w:rsid w:val="00F300FB"/>
    <w:rsid w:val="00F67949"/>
    <w:rsid w:val="00F75E5A"/>
    <w:rsid w:val="00F826C1"/>
    <w:rsid w:val="00FB6386"/>
    <w:rsid w:val="00FC7121"/>
    <w:rsid w:val="00FD447E"/>
    <w:rsid w:val="00FD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3BA65-CB28-48D5-B61E-1825D0AD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109</cp:revision>
  <cp:lastPrinted>1899-12-31T23:00:00Z</cp:lastPrinted>
  <dcterms:created xsi:type="dcterms:W3CDTF">2020-02-03T08:32:00Z</dcterms:created>
  <dcterms:modified xsi:type="dcterms:W3CDTF">2024-05-29T05:58:00Z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